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F04E9" w14:textId="5BE511CA" w:rsidR="006E1DC8" w:rsidRDefault="006E1DC8" w:rsidP="006E1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D75016">
        <w:rPr>
          <w:b/>
          <w:noProof/>
          <w:sz w:val="24"/>
        </w:rPr>
        <w:t>58</w:t>
      </w:r>
      <w:r w:rsidR="003F195D">
        <w:rPr>
          <w:b/>
          <w:noProof/>
          <w:sz w:val="24"/>
        </w:rPr>
        <w:t>9</w:t>
      </w:r>
    </w:p>
    <w:p w14:paraId="751C3017" w14:textId="77777777" w:rsidR="006E1DC8" w:rsidRDefault="006E1DC8" w:rsidP="006E1D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111DF22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C158D">
              <w:rPr>
                <w:b/>
                <w:noProof/>
                <w:sz w:val="28"/>
              </w:rPr>
              <w:t>4</w:t>
            </w:r>
            <w:r w:rsidR="003F19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630B0E6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158D">
              <w:rPr>
                <w:b/>
                <w:noProof/>
                <w:sz w:val="28"/>
              </w:rPr>
              <w:t>0</w:t>
            </w:r>
            <w:r w:rsidR="003F195D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FD03131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7C158D">
              <w:rPr>
                <w:b/>
                <w:noProof/>
                <w:sz w:val="28"/>
              </w:rPr>
              <w:t>4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D87972B" w:rsidR="001E41F3" w:rsidRDefault="007C158D">
            <w:pPr>
              <w:pStyle w:val="CRCoverPage"/>
              <w:spacing w:after="0"/>
              <w:ind w:left="100"/>
              <w:rPr>
                <w:noProof/>
              </w:rPr>
            </w:pPr>
            <w:r w:rsidRPr="007C158D">
              <w:rPr>
                <w:noProof/>
              </w:rPr>
              <w:t>29.54</w:t>
            </w:r>
            <w:r w:rsidR="003F195D">
              <w:rPr>
                <w:noProof/>
              </w:rPr>
              <w:t>2</w:t>
            </w:r>
            <w:r w:rsidRPr="007C158D">
              <w:rPr>
                <w:noProof/>
              </w:rPr>
              <w:t xml:space="preserve"> Rel-18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E08B0A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11A9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B4F9361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335DA">
              <w:rPr>
                <w:noProof/>
              </w:rPr>
              <w:t>11-23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26B764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35DA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6C7A0EAA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AD5178" w:rsidRPr="00AD5178">
              <w:rPr>
                <w:bCs/>
                <w:noProof/>
              </w:rPr>
              <w:t>Nsmf_NIDD</w:t>
            </w:r>
            <w:r>
              <w:rPr>
                <w:bCs/>
                <w:noProof/>
              </w:rPr>
              <w:t xml:space="preserve"> API in TS 29.5</w:t>
            </w:r>
            <w:r w:rsidR="00E86D74">
              <w:rPr>
                <w:bCs/>
                <w:noProof/>
              </w:rPr>
              <w:t>4</w:t>
            </w:r>
            <w:r w:rsidR="003F195D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CR agreed in </w:t>
            </w:r>
            <w:r w:rsidR="00083017">
              <w:rPr>
                <w:bCs/>
                <w:noProof/>
              </w:rPr>
              <w:t>CT4#1</w:t>
            </w:r>
            <w:r w:rsidR="003F195D">
              <w:rPr>
                <w:bCs/>
                <w:noProof/>
              </w:rPr>
              <w:t>13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14EE1A9F" w:rsidR="00201B66" w:rsidRPr="00DA672D" w:rsidRDefault="00807683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07683">
              <w:rPr>
                <w:b/>
                <w:noProof/>
              </w:rPr>
              <w:t>N</w:t>
            </w:r>
            <w:r w:rsidR="003F195D">
              <w:rPr>
                <w:b/>
                <w:noProof/>
              </w:rPr>
              <w:t>smf</w:t>
            </w:r>
            <w:r w:rsidRPr="00807683">
              <w:rPr>
                <w:b/>
                <w:noProof/>
              </w:rPr>
              <w:t>_</w:t>
            </w:r>
            <w:r w:rsidR="003F195D">
              <w:rPr>
                <w:b/>
                <w:noProof/>
              </w:rPr>
              <w:t>NIDD</w:t>
            </w:r>
            <w:r w:rsidR="00201B66" w:rsidRPr="00DA672D">
              <w:rPr>
                <w:b/>
                <w:noProof/>
              </w:rPr>
              <w:t xml:space="preserve"> API:</w:t>
            </w:r>
          </w:p>
          <w:p w14:paraId="5D564CE5" w14:textId="3E11287F" w:rsidR="00187185" w:rsidRDefault="00187185" w:rsidP="0018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E115A6">
              <w:rPr>
                <w:noProof/>
              </w:rPr>
              <w:t>0</w:t>
            </w:r>
            <w:r w:rsidR="003F195D">
              <w:rPr>
                <w:noProof/>
              </w:rPr>
              <w:t>29</w:t>
            </w:r>
            <w:r>
              <w:rPr>
                <w:noProof/>
              </w:rPr>
              <w:t xml:space="preserve">: </w:t>
            </w:r>
            <w:r w:rsidR="00267244">
              <w:rPr>
                <w:noProof/>
              </w:rPr>
              <w:t>Backwards compatible corrections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2BE220EA" w14:textId="085B498E" w:rsidR="003F4805" w:rsidRPr="00512F27" w:rsidRDefault="003F4805" w:rsidP="003F195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368C5" w14:textId="3E226282" w:rsidR="00807683" w:rsidRPr="00DA672D" w:rsidRDefault="00807683" w:rsidP="0080768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07683">
              <w:rPr>
                <w:b/>
                <w:noProof/>
              </w:rPr>
              <w:t>N</w:t>
            </w:r>
            <w:r w:rsidR="003F195D">
              <w:rPr>
                <w:b/>
                <w:noProof/>
              </w:rPr>
              <w:t>smf</w:t>
            </w:r>
            <w:r w:rsidRPr="00807683">
              <w:rPr>
                <w:b/>
                <w:noProof/>
              </w:rPr>
              <w:t>_</w:t>
            </w:r>
            <w:r w:rsidR="003F195D">
              <w:rPr>
                <w:b/>
                <w:noProof/>
              </w:rPr>
              <w:t>NIDD</w:t>
            </w:r>
            <w:r w:rsidRPr="00DA672D">
              <w:rPr>
                <w:b/>
                <w:noProof/>
              </w:rPr>
              <w:t xml:space="preserve"> API:</w:t>
            </w:r>
          </w:p>
          <w:p w14:paraId="33BBCA84" w14:textId="5EE8A2B3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115A6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397DBD">
              <w:rPr>
                <w:lang w:val="en-US"/>
              </w:rPr>
              <w:t>2</w:t>
            </w:r>
            <w:r w:rsidR="00397DBD" w:rsidRPr="00124D66">
              <w:rPr>
                <w:lang w:val="en-US"/>
              </w:rPr>
              <w:t>.</w:t>
            </w:r>
            <w:r w:rsidR="00E115A6">
              <w:rPr>
                <w:lang w:val="en-US"/>
              </w:rPr>
              <w:t>0-alpha.1</w:t>
            </w:r>
          </w:p>
          <w:p w14:paraId="4654EA9E" w14:textId="0A160440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115A6">
              <w:rPr>
                <w:lang w:val="en-US"/>
              </w:rPr>
              <w:t>4</w:t>
            </w:r>
            <w:r w:rsidR="003F195D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E115A6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115A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37FFEC9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63C73" w14:textId="2C4F1EAD" w:rsidR="00807683" w:rsidRPr="00F929BE" w:rsidRDefault="00807683" w:rsidP="003F19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79AD098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851AB32" w14:textId="77777777" w:rsidR="008C4A97" w:rsidRDefault="008C4A97" w:rsidP="008C4A97">
      <w:pPr>
        <w:pStyle w:val="Heading1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4990954"/>
      <w:bookmarkStart w:id="18" w:name="_Toc82711985"/>
      <w:bookmarkStart w:id="19" w:name="_Toc98502008"/>
      <w:bookmarkStart w:id="20" w:name="_Toc106635272"/>
      <w:bookmarkStart w:id="21" w:name="_Toc120094415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21884F" w14:textId="77777777" w:rsidR="008C4A97" w:rsidRPr="002E5CBA" w:rsidRDefault="008C4A97" w:rsidP="008C4A9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177354F" w14:textId="77777777" w:rsidR="008C4A97" w:rsidRPr="002E5CBA" w:rsidRDefault="008C4A97" w:rsidP="008C4A97">
      <w:pPr>
        <w:pStyle w:val="PL"/>
        <w:rPr>
          <w:lang w:val="en-US"/>
        </w:rPr>
      </w:pPr>
    </w:p>
    <w:p w14:paraId="65450637" w14:textId="77777777" w:rsidR="008C4A97" w:rsidRPr="002E5CBA" w:rsidRDefault="008C4A97" w:rsidP="008C4A9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40C691D" w14:textId="77777777" w:rsidR="008C4A97" w:rsidRPr="002E5CBA" w:rsidRDefault="008C4A97" w:rsidP="008C4A9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</w:t>
      </w:r>
      <w:del w:id="22" w:author="Ericsson - Jones Lu CR0030" w:date="2022-11-23T11:09:00Z">
        <w:r w:rsidDel="008A1E1F">
          <w:rPr>
            <w:lang w:val="en-US"/>
          </w:rPr>
          <w:delText>1</w:delText>
        </w:r>
      </w:del>
      <w:ins w:id="23" w:author="Ericsson - Jones Lu CR0030" w:date="2022-11-23T11:09:00Z">
        <w:r>
          <w:rPr>
            <w:lang w:val="en-US"/>
          </w:rPr>
          <w:t>2</w:t>
        </w:r>
      </w:ins>
      <w:r>
        <w:rPr>
          <w:lang w:val="en-US"/>
        </w:rPr>
        <w:t>.0</w:t>
      </w:r>
      <w:ins w:id="24" w:author="Ericsson - Jones Lu CR0030" w:date="2022-11-23T11:09:00Z">
        <w:r>
          <w:rPr>
            <w:lang w:val="en-US"/>
          </w:rPr>
          <w:t>-alpha.1</w:t>
        </w:r>
      </w:ins>
      <w:r w:rsidRPr="002E5CBA">
        <w:rPr>
          <w:lang w:val="en-US"/>
        </w:rPr>
        <w:t>'</w:t>
      </w:r>
    </w:p>
    <w:p w14:paraId="0B293E0D" w14:textId="77777777" w:rsidR="008C4A97" w:rsidRPr="002E5CBA" w:rsidRDefault="008C4A97" w:rsidP="008C4A9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483E3B42" w14:textId="77777777" w:rsidR="008C4A97" w:rsidRPr="00623B7B" w:rsidRDefault="008C4A97" w:rsidP="008C4A97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6743835" w14:textId="77777777" w:rsidR="008C4A97" w:rsidRPr="00623B7B" w:rsidRDefault="008C4A97" w:rsidP="008C4A97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r>
        <w:rPr>
          <w:lang w:val="fr-FR"/>
        </w:rPr>
        <w:t xml:space="preserve">  </w:t>
      </w:r>
    </w:p>
    <w:p w14:paraId="039D0BF2" w14:textId="77777777" w:rsidR="008C4A97" w:rsidRDefault="008C4A97" w:rsidP="008C4A97">
      <w:pPr>
        <w:pStyle w:val="PL"/>
      </w:pPr>
      <w:r w:rsidRPr="00623B7B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3ADFE95A" w14:textId="77777777" w:rsidR="008C4A97" w:rsidRPr="00AD1DC5" w:rsidRDefault="008C4A97" w:rsidP="008C4A97">
      <w:pPr>
        <w:pStyle w:val="PL"/>
      </w:pPr>
      <w:r>
        <w:t xml:space="preserve">    All rights reserved.</w:t>
      </w:r>
    </w:p>
    <w:p w14:paraId="3B080281" w14:textId="77777777" w:rsidR="008C4A97" w:rsidRPr="006E3917" w:rsidRDefault="008C4A97" w:rsidP="008C4A97">
      <w:pPr>
        <w:pStyle w:val="PL"/>
      </w:pPr>
    </w:p>
    <w:p w14:paraId="3D54DC6A" w14:textId="77777777" w:rsidR="008C4A97" w:rsidRPr="006E3917" w:rsidRDefault="008C4A97" w:rsidP="008C4A97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7B98A845" w14:textId="77777777" w:rsidR="008C4A97" w:rsidRPr="00D27A4B" w:rsidRDefault="008C4A97" w:rsidP="008C4A97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</w:t>
      </w:r>
      <w:ins w:id="25" w:author="Ericsson - Jones Lu CR0030" w:date="2022-11-23T11:09:00Z">
        <w:r>
          <w:rPr>
            <w:noProof w:val="0"/>
          </w:rPr>
          <w:t>8</w:t>
        </w:r>
      </w:ins>
      <w:del w:id="26" w:author="Ericsson - Jones Lu CR0030" w:date="2022-11-23T11:09:00Z">
        <w:r w:rsidDel="008A1E1F">
          <w:rPr>
            <w:noProof w:val="0"/>
          </w:rPr>
          <w:delText>7</w:delText>
        </w:r>
      </w:del>
      <w:r w:rsidRPr="00D27A4B">
        <w:rPr>
          <w:noProof w:val="0"/>
        </w:rPr>
        <w:t>.</w:t>
      </w:r>
      <w:del w:id="27" w:author="Ericsson - Jones Lu CR0030" w:date="2022-11-23T11:09:00Z">
        <w:r w:rsidDel="008A1E1F">
          <w:rPr>
            <w:noProof w:val="0"/>
          </w:rPr>
          <w:delText>4</w:delText>
        </w:r>
      </w:del>
      <w:ins w:id="28" w:author="Ericsson - Jones Lu CR0030" w:date="2022-11-23T11:09:00Z">
        <w:r>
          <w:rPr>
            <w:noProof w:val="0"/>
          </w:rPr>
          <w:t>0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2A7C5023" w14:textId="77777777" w:rsidR="008C4A97" w:rsidRPr="00D27A4B" w:rsidRDefault="008C4A97" w:rsidP="008C4A97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>
        <w:rPr>
          <w:noProof w:val="0"/>
        </w:rPr>
        <w:t>s</w:t>
      </w:r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7E1B05EF" w14:textId="77777777" w:rsidR="008C4A97" w:rsidRPr="00757B26" w:rsidRDefault="008C4A97" w:rsidP="008C4A97">
      <w:pPr>
        <w:pStyle w:val="PL"/>
      </w:pPr>
    </w:p>
    <w:p w14:paraId="5A3185E3" w14:textId="77777777" w:rsidR="00CC1330" w:rsidRPr="006946DE" w:rsidRDefault="00CC1330" w:rsidP="008E2F3E">
      <w:pPr>
        <w:pStyle w:val="PL"/>
        <w:rPr>
          <w:lang w:val="en-US"/>
        </w:rPr>
      </w:pPr>
    </w:p>
    <w:p w14:paraId="26B7DA18" w14:textId="77777777" w:rsidR="008E2F3E" w:rsidRDefault="008E2F3E" w:rsidP="008E2F3E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2555CC">
      <w:pPr>
        <w:rPr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5F5E6" w14:textId="77777777" w:rsidR="00867D14" w:rsidRDefault="00867D14">
      <w:r>
        <w:separator/>
      </w:r>
    </w:p>
  </w:endnote>
  <w:endnote w:type="continuationSeparator" w:id="0">
    <w:p w14:paraId="522DA26E" w14:textId="77777777" w:rsidR="00867D14" w:rsidRDefault="0086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B3988" w14:textId="77777777" w:rsidR="00867D14" w:rsidRDefault="00867D14">
      <w:r>
        <w:separator/>
      </w:r>
    </w:p>
  </w:footnote>
  <w:footnote w:type="continuationSeparator" w:id="0">
    <w:p w14:paraId="1D271344" w14:textId="77777777" w:rsidR="00867D14" w:rsidRDefault="00867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R0030">
    <w15:presenceInfo w15:providerId="None" w15:userId="Ericsson - Jones Lu CR0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1A9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555CC"/>
    <w:rsid w:val="0026004D"/>
    <w:rsid w:val="002640DD"/>
    <w:rsid w:val="00267079"/>
    <w:rsid w:val="00267108"/>
    <w:rsid w:val="00267244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195D"/>
    <w:rsid w:val="003F4805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081E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CE1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00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D7C89"/>
    <w:rsid w:val="006E1570"/>
    <w:rsid w:val="006E1A2B"/>
    <w:rsid w:val="006E1DC8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158D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07683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67D14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BD9"/>
    <w:rsid w:val="008A45A6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4A97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2F3E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D5178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0287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1CB6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330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016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5A6"/>
    <w:rsid w:val="00E13F3D"/>
    <w:rsid w:val="00E15AF0"/>
    <w:rsid w:val="00E16253"/>
    <w:rsid w:val="00E326D9"/>
    <w:rsid w:val="00E335DA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6D74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3CC8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Rapporteur</cp:lastModifiedBy>
  <cp:revision>468</cp:revision>
  <cp:lastPrinted>1900-01-01T08:00:00Z</cp:lastPrinted>
  <dcterms:created xsi:type="dcterms:W3CDTF">2020-12-09T09:49:00Z</dcterms:created>
  <dcterms:modified xsi:type="dcterms:W3CDTF">2022-11-23T04:22:00Z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